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A0265" w14:textId="6669239D" w:rsidR="00F956F7" w:rsidRDefault="00F956F7" w:rsidP="00F956F7">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1F4B22" w:rsidRPr="001F4B22">
        <w:rPr>
          <w:rFonts w:cs="Arial"/>
          <w:b/>
          <w:sz w:val="24"/>
          <w:szCs w:val="24"/>
        </w:rPr>
        <w:t>R4-20</w:t>
      </w:r>
      <w:bookmarkStart w:id="5" w:name="_GoBack"/>
      <w:bookmarkEnd w:id="5"/>
      <w:r w:rsidR="001F4B22" w:rsidRPr="001F4B22">
        <w:rPr>
          <w:rFonts w:cs="Arial"/>
          <w:b/>
          <w:sz w:val="24"/>
          <w:szCs w:val="24"/>
        </w:rPr>
        <w:t>01973</w:t>
      </w:r>
    </w:p>
    <w:p w14:paraId="6E5C600C" w14:textId="2FC7EE01" w:rsidR="00806198" w:rsidRPr="0012251E" w:rsidRDefault="00F956F7"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72DC6E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2D3C4B">
        <w:rPr>
          <w:rFonts w:ascii="Arial" w:eastAsia="SimSun" w:hAnsi="Arial" w:cs="Arial"/>
          <w:color w:val="000000"/>
          <w:sz w:val="22"/>
          <w:lang w:eastAsia="zh-CN"/>
        </w:rPr>
        <w:t>US Cellular</w:t>
      </w:r>
    </w:p>
    <w:p w14:paraId="1ABC0770" w14:textId="3738CB9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1352CD">
        <w:rPr>
          <w:rFonts w:ascii="Arial" w:hAnsi="Arial" w:cs="Arial"/>
          <w:color w:val="000000"/>
          <w:sz w:val="22"/>
          <w:lang w:eastAsia="ja-JP"/>
        </w:rPr>
        <w:t>12_n71</w:t>
      </w:r>
    </w:p>
    <w:p w14:paraId="3A762429" w14:textId="045F5B5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A1BAC">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ABE4FB2"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1352CD">
        <w:t>12_n71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14F83A90"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bookmarkEnd w:id="13"/>
      <w:bookmarkEnd w:id="14"/>
      <w:bookmarkEnd w:id="15"/>
      <w:bookmarkEnd w:id="16"/>
      <w:bookmarkEnd w:id="17"/>
      <w:bookmarkEnd w:id="18"/>
      <w:ins w:id="23" w:author="Per Lindell" w:date="2020-01-15T10:31:00Z">
        <w:r w:rsidR="001352CD">
          <w:rPr>
            <w:rFonts w:ascii="Arial" w:hAnsi="Arial" w:cs="Arial"/>
            <w:sz w:val="32"/>
            <w:lang w:val="en-US"/>
          </w:rPr>
          <w:t>12A_n71A</w:t>
        </w:r>
      </w:ins>
    </w:p>
    <w:p w14:paraId="3671704E" w14:textId="77777777" w:rsidR="00394CA1" w:rsidRPr="00697599" w:rsidRDefault="00394CA1" w:rsidP="00394CA1">
      <w:pPr>
        <w:keepNext/>
        <w:keepLines/>
        <w:spacing w:before="120"/>
        <w:ind w:left="1134" w:hanging="1134"/>
        <w:outlineLvl w:val="3"/>
        <w:rPr>
          <w:ins w:id="24" w:author="Per Lindell" w:date="2019-10-25T10:34:00Z"/>
          <w:rFonts w:ascii="Arial" w:hAnsi="Arial" w:cs="Arial"/>
          <w:sz w:val="28"/>
          <w:szCs w:val="28"/>
          <w:lang w:val="en-US" w:eastAsia="ja-JP"/>
        </w:rPr>
      </w:pPr>
      <w:bookmarkStart w:id="25" w:name="_Toc494295561"/>
      <w:bookmarkStart w:id="26" w:name="_Toc495923661"/>
      <w:bookmarkStart w:id="27" w:name="_Toc500344914"/>
      <w:bookmarkStart w:id="28" w:name="_Toc507677787"/>
      <w:bookmarkStart w:id="29" w:name="_Toc512349565"/>
      <w:ins w:id="30"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5"/>
        <w:bookmarkEnd w:id="26"/>
        <w:bookmarkEnd w:id="27"/>
        <w:bookmarkEnd w:id="28"/>
        <w:bookmarkEnd w:id="29"/>
      </w:ins>
    </w:p>
    <w:p w14:paraId="38EE2E90" w14:textId="77777777" w:rsidR="00394CA1" w:rsidRPr="00697599" w:rsidRDefault="00394CA1" w:rsidP="00394CA1">
      <w:pPr>
        <w:spacing w:before="120" w:after="120"/>
        <w:jc w:val="center"/>
        <w:rPr>
          <w:ins w:id="31" w:author="Per Lindell" w:date="2019-10-25T10:34:00Z"/>
          <w:rFonts w:ascii="Arial" w:hAnsi="Arial" w:cs="Arial"/>
          <w:b/>
          <w:lang w:eastAsia="ja-JP"/>
        </w:rPr>
      </w:pPr>
      <w:ins w:id="32"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3"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4" w:author="Per Lindell" w:date="2019-10-25T10:34:00Z"/>
                <w:rFonts w:cs="Arial"/>
              </w:rPr>
            </w:pPr>
            <w:ins w:id="35"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0" w:author="Per Lindell" w:date="2019-10-25T10:34:00Z"/>
              </w:rPr>
            </w:pPr>
            <w:ins w:id="41" w:author="Per Lindell" w:date="2019-10-25T10:34:00Z">
              <w:r w:rsidRPr="007E3289">
                <w:t>Single UL allowed</w:t>
              </w:r>
            </w:ins>
          </w:p>
        </w:tc>
      </w:tr>
      <w:tr w:rsidR="00394CA1" w:rsidRPr="007E3289" w14:paraId="4C47BA7F" w14:textId="77777777" w:rsidTr="00394CA1">
        <w:trPr>
          <w:cantSplit/>
          <w:trHeight w:val="288"/>
          <w:jc w:val="center"/>
          <w:ins w:id="42"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77246A7C" w:rsidR="00394CA1" w:rsidRPr="003A6E98" w:rsidRDefault="00394CA1" w:rsidP="00394CA1">
            <w:pPr>
              <w:pStyle w:val="TAC"/>
              <w:rPr>
                <w:ins w:id="43" w:author="Per Lindell" w:date="2019-10-25T10:34:00Z"/>
                <w:lang w:eastAsia="zh-CN"/>
              </w:rPr>
            </w:pPr>
            <w:ins w:id="44" w:author="Per Lindell" w:date="2019-10-25T10:34:00Z">
              <w:r w:rsidRPr="007E3289">
                <w:t>DC_</w:t>
              </w:r>
            </w:ins>
            <w:ins w:id="45" w:author="Per Lindell" w:date="2020-01-15T10:31:00Z">
              <w:r w:rsidR="001352CD">
                <w:rPr>
                  <w:lang w:eastAsia="zh-CN"/>
                </w:rPr>
                <w:t>12_n71</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44D74D48" w:rsidR="00394CA1" w:rsidRPr="003A6E98" w:rsidRDefault="001352CD" w:rsidP="00394CA1">
            <w:pPr>
              <w:pStyle w:val="TAC"/>
              <w:rPr>
                <w:ins w:id="46" w:author="Per Lindell" w:date="2019-10-25T10:34:00Z"/>
                <w:lang w:eastAsia="zh-CN"/>
              </w:rPr>
            </w:pPr>
            <w:ins w:id="47" w:author="Per Lindell" w:date="2020-01-15T10:32: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978972F" w:rsidR="00394CA1" w:rsidRPr="003A6E98" w:rsidRDefault="001352CD" w:rsidP="00394CA1">
            <w:pPr>
              <w:pStyle w:val="TAC"/>
              <w:rPr>
                <w:ins w:id="48" w:author="Per Lindell" w:date="2019-10-25T10:34:00Z"/>
                <w:lang w:eastAsia="zh-CN"/>
              </w:rPr>
            </w:pPr>
            <w:ins w:id="49" w:author="Per Lindell" w:date="2020-01-15T10:32:00Z">
              <w: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07A331DB" w:rsidR="00394CA1" w:rsidRPr="007E3289" w:rsidRDefault="00017CCD" w:rsidP="00394CA1">
            <w:pPr>
              <w:pStyle w:val="TAC"/>
              <w:rPr>
                <w:ins w:id="50" w:author="Per Lindell" w:date="2019-10-25T10:34:00Z"/>
              </w:rPr>
            </w:pPr>
            <w:ins w:id="51" w:author="Per Lindell" w:date="2020-01-15T11:01:00Z">
              <w:r>
                <w:t>Yes</w:t>
              </w:r>
            </w:ins>
          </w:p>
        </w:tc>
      </w:tr>
      <w:tr w:rsidR="00017CCD" w:rsidRPr="007E3289" w14:paraId="4282F6F4" w14:textId="77777777" w:rsidTr="00813AB7">
        <w:trPr>
          <w:cantSplit/>
          <w:trHeight w:val="288"/>
          <w:jc w:val="center"/>
          <w:ins w:id="52" w:author="Per Lindell" w:date="2020-01-15T11:01: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057C73C" w14:textId="26D8F496" w:rsidR="00017CCD" w:rsidRDefault="00017CCD" w:rsidP="00017CCD">
            <w:pPr>
              <w:pStyle w:val="TAC"/>
              <w:jc w:val="left"/>
              <w:rPr>
                <w:ins w:id="53" w:author="Per Lindell" w:date="2020-01-15T11:01:00Z"/>
              </w:rPr>
            </w:pPr>
            <w:ins w:id="54" w:author="Per Lindell" w:date="2020-01-15T11:02:00Z">
              <w:r>
                <w:t>NOTE: Only single switched UL is supported</w:t>
              </w:r>
            </w:ins>
          </w:p>
        </w:tc>
      </w:tr>
    </w:tbl>
    <w:p w14:paraId="76CA7399" w14:textId="77777777" w:rsidR="00394CA1" w:rsidRPr="0002529B" w:rsidRDefault="00394CA1" w:rsidP="00394CA1">
      <w:pPr>
        <w:rPr>
          <w:ins w:id="55"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6" w:author="Per Lindell" w:date="2019-10-25T10:34:00Z"/>
          <w:rFonts w:ascii="Arial" w:hAnsi="Arial" w:cs="Arial"/>
          <w:sz w:val="28"/>
          <w:szCs w:val="28"/>
          <w:lang w:val="en-US" w:eastAsia="ja-JP"/>
        </w:rPr>
      </w:pPr>
      <w:bookmarkStart w:id="57" w:name="_Toc494295562"/>
      <w:bookmarkStart w:id="58" w:name="_Toc495923662"/>
      <w:bookmarkStart w:id="59" w:name="_Toc500344915"/>
      <w:bookmarkStart w:id="60" w:name="_Toc507677788"/>
      <w:bookmarkStart w:id="61" w:name="_Toc512349566"/>
      <w:ins w:id="62"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7"/>
        <w:bookmarkEnd w:id="58"/>
        <w:bookmarkEnd w:id="59"/>
        <w:bookmarkEnd w:id="60"/>
        <w:bookmarkEnd w:id="61"/>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3" w:author="Per Lindell" w:date="2019-10-25T10:34:00Z"/>
          <w:rFonts w:ascii="Arial" w:eastAsia="Yu Mincho" w:hAnsi="Arial" w:cs="Arial"/>
          <w:sz w:val="28"/>
          <w:szCs w:val="28"/>
          <w:lang w:eastAsia="ja-JP"/>
        </w:rPr>
      </w:pPr>
      <w:ins w:id="64"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5"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EN-DC</w:t>
              </w:r>
            </w:ins>
          </w:p>
          <w:p w14:paraId="49A8C8D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Uplink EN-DC</w:t>
              </w:r>
            </w:ins>
          </w:p>
          <w:p w14:paraId="5BEE9241"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configuration</w:t>
              </w:r>
            </w:ins>
          </w:p>
          <w:p w14:paraId="6A6DB947" w14:textId="77777777" w:rsidR="00394CA1" w:rsidRDefault="00394CA1" w:rsidP="00394CA1">
            <w:pPr>
              <w:pStyle w:val="TAH"/>
              <w:rPr>
                <w:ins w:id="74" w:author="Per Lindell" w:date="2019-10-25T10:34:00Z"/>
                <w:lang w:eastAsia="fi-FI"/>
              </w:rPr>
            </w:pPr>
            <w:ins w:id="75"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6" w:author="Per Lindell" w:date="2019-10-25T10:34:00Z"/>
                <w:lang w:val="en-US" w:eastAsia="fi-FI"/>
              </w:rPr>
            </w:pPr>
            <w:ins w:id="77"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8" w:author="Per Lindell" w:date="2019-10-25T10:34:00Z"/>
                <w:rFonts w:cs="Arial"/>
                <w:bCs/>
                <w:szCs w:val="18"/>
                <w:lang w:eastAsia="fi-FI"/>
              </w:rPr>
            </w:pPr>
            <w:ins w:id="79" w:author="Per Lindell" w:date="2019-10-25T10:34:00Z">
              <w:r>
                <w:rPr>
                  <w:lang w:eastAsia="fi-FI"/>
                </w:rPr>
                <w:t>NR configuration</w:t>
              </w:r>
            </w:ins>
          </w:p>
        </w:tc>
      </w:tr>
      <w:tr w:rsidR="003F7EB7" w14:paraId="4DF0A216" w14:textId="77777777" w:rsidTr="00017CCD">
        <w:trPr>
          <w:trHeight w:val="261"/>
          <w:jc w:val="center"/>
          <w:ins w:id="80"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756BF82F" w:rsidR="003F7EB7" w:rsidRDefault="003F7EB7" w:rsidP="003D4793">
            <w:pPr>
              <w:pStyle w:val="TAH"/>
              <w:rPr>
                <w:ins w:id="81" w:author="Per Lindell" w:date="2019-10-25T10:34:00Z"/>
                <w:b w:val="0"/>
                <w:lang w:val="en-US" w:eastAsia="fi-FI"/>
              </w:rPr>
            </w:pPr>
            <w:ins w:id="82" w:author="Per Lindell" w:date="2019-10-25T10:34:00Z">
              <w:r>
                <w:rPr>
                  <w:b w:val="0"/>
                  <w:lang w:val="fi-FI" w:eastAsia="fi-FI"/>
                </w:rPr>
                <w:t>DC_</w:t>
              </w:r>
            </w:ins>
            <w:ins w:id="83" w:author="Per Lindell" w:date="2020-01-15T10:31:00Z">
              <w:r w:rsidR="001352CD">
                <w:rPr>
                  <w:b w:val="0"/>
                  <w:lang w:val="fi-FI" w:eastAsia="zh-CN"/>
                </w:rPr>
                <w:t>12A_n71A</w:t>
              </w:r>
            </w:ins>
          </w:p>
        </w:tc>
        <w:tc>
          <w:tcPr>
            <w:tcW w:w="2279" w:type="dxa"/>
            <w:tcBorders>
              <w:top w:val="single" w:sz="4" w:space="0" w:color="auto"/>
              <w:left w:val="single" w:sz="4" w:space="0" w:color="auto"/>
              <w:right w:val="single" w:sz="4" w:space="0" w:color="auto"/>
            </w:tcBorders>
            <w:vAlign w:val="center"/>
            <w:hideMark/>
          </w:tcPr>
          <w:p w14:paraId="074AB9A6" w14:textId="6323F285" w:rsidR="003F7EB7" w:rsidRDefault="003F7EB7" w:rsidP="003D4793">
            <w:pPr>
              <w:pStyle w:val="TAH"/>
              <w:rPr>
                <w:ins w:id="84" w:author="Per Lindell" w:date="2019-10-25T10:34:00Z"/>
                <w:b w:val="0"/>
                <w:lang w:val="en-US" w:eastAsia="fi-FI"/>
              </w:rPr>
            </w:pPr>
            <w:ins w:id="85" w:author="Per Lindell" w:date="2019-10-25T10:34:00Z">
              <w:r>
                <w:rPr>
                  <w:b w:val="0"/>
                  <w:lang w:val="fi-FI" w:eastAsia="fi-FI"/>
                </w:rPr>
                <w:t>DC_</w:t>
              </w:r>
            </w:ins>
            <w:ins w:id="86" w:author="Per Lindell" w:date="2020-01-15T10:31:00Z">
              <w:r w:rsidR="001352CD">
                <w:rPr>
                  <w:b w:val="0"/>
                  <w:lang w:val="fi-FI" w:eastAsia="zh-CN"/>
                </w:rPr>
                <w:t>12A_n71A</w:t>
              </w:r>
            </w:ins>
            <w:ins w:id="87" w:author="Per Lindell" w:date="2020-01-15T11:03:00Z">
              <w:r w:rsidR="00017CCD">
                <w:rPr>
                  <w:vertAlign w:val="superscript"/>
                  <w:lang w:val="fi-FI" w:eastAsia="zh-CN"/>
                </w:rPr>
                <w:t xml:space="preserve"> 1</w:t>
              </w:r>
            </w:ins>
          </w:p>
        </w:tc>
        <w:tc>
          <w:tcPr>
            <w:tcW w:w="2638" w:type="dxa"/>
            <w:tcBorders>
              <w:top w:val="single" w:sz="4" w:space="0" w:color="auto"/>
              <w:left w:val="single" w:sz="4" w:space="0" w:color="auto"/>
              <w:right w:val="single" w:sz="4" w:space="0" w:color="auto"/>
            </w:tcBorders>
            <w:vAlign w:val="center"/>
            <w:hideMark/>
          </w:tcPr>
          <w:p w14:paraId="58C0BDB1" w14:textId="614DD22C" w:rsidR="003F7EB7" w:rsidRDefault="001352CD" w:rsidP="00394CA1">
            <w:pPr>
              <w:pStyle w:val="TAH"/>
              <w:rPr>
                <w:ins w:id="88" w:author="Per Lindell" w:date="2019-10-25T10:34:00Z"/>
                <w:b w:val="0"/>
                <w:lang w:eastAsia="fi-FI"/>
              </w:rPr>
            </w:pPr>
            <w:ins w:id="89" w:author="Per Lindell" w:date="2020-01-15T10:32:00Z">
              <w:r>
                <w:rPr>
                  <w:b w:val="0"/>
                  <w:lang w:val="fi-FI" w:eastAsia="fi-FI"/>
                </w:rPr>
                <w:t>12</w:t>
              </w:r>
            </w:ins>
            <w:ins w:id="90"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771676C" w:rsidR="003F7EB7" w:rsidRDefault="000E467F" w:rsidP="003D4793">
            <w:pPr>
              <w:pStyle w:val="TAH"/>
              <w:rPr>
                <w:ins w:id="91" w:author="Per Lindell" w:date="2019-10-25T10:34:00Z"/>
                <w:b w:val="0"/>
                <w:lang w:eastAsia="fi-FI"/>
              </w:rPr>
            </w:pPr>
            <w:ins w:id="92" w:author="Per Lindell" w:date="2019-12-05T11:14:00Z">
              <w:r>
                <w:rPr>
                  <w:b w:val="0"/>
                  <w:lang w:val="fi-FI" w:eastAsia="fi-FI"/>
                </w:rPr>
                <w:t>n</w:t>
              </w:r>
            </w:ins>
            <w:ins w:id="93" w:author="Per Lindell" w:date="2020-01-15T10:32:00Z">
              <w:r w:rsidR="001352CD">
                <w:rPr>
                  <w:b w:val="0"/>
                  <w:lang w:val="fi-FI" w:eastAsia="fi-FI"/>
                </w:rPr>
                <w:t>71</w:t>
              </w:r>
            </w:ins>
            <w:ins w:id="94" w:author="Per Lindell" w:date="2019-10-25T10:34:00Z">
              <w:r w:rsidR="003F7EB7">
                <w:rPr>
                  <w:b w:val="0"/>
                  <w:lang w:val="fi-FI" w:eastAsia="fi-FI"/>
                </w:rPr>
                <w:t>A</w:t>
              </w:r>
            </w:ins>
          </w:p>
        </w:tc>
      </w:tr>
      <w:tr w:rsidR="00017CCD" w:rsidRPr="00017CCD" w14:paraId="77B2AFCB" w14:textId="77777777" w:rsidTr="00DD43FD">
        <w:trPr>
          <w:trHeight w:val="279"/>
          <w:jc w:val="center"/>
          <w:ins w:id="95" w:author="Per Lindell" w:date="2020-01-15T11:02:00Z"/>
        </w:trPr>
        <w:tc>
          <w:tcPr>
            <w:tcW w:w="9810" w:type="dxa"/>
            <w:gridSpan w:val="4"/>
            <w:tcBorders>
              <w:top w:val="single" w:sz="4" w:space="0" w:color="auto"/>
              <w:left w:val="single" w:sz="4" w:space="0" w:color="auto"/>
              <w:right w:val="single" w:sz="4" w:space="0" w:color="auto"/>
            </w:tcBorders>
            <w:vAlign w:val="center"/>
          </w:tcPr>
          <w:p w14:paraId="580FF83A" w14:textId="42607C46" w:rsidR="00017CCD" w:rsidRPr="00017CCD" w:rsidRDefault="00017CCD" w:rsidP="00017CCD">
            <w:pPr>
              <w:pStyle w:val="TAH"/>
              <w:jc w:val="left"/>
              <w:rPr>
                <w:ins w:id="96" w:author="Per Lindell" w:date="2020-01-15T11:02:00Z"/>
                <w:b w:val="0"/>
                <w:lang w:val="fi-FI" w:eastAsia="fi-FI"/>
              </w:rPr>
            </w:pPr>
            <w:ins w:id="97" w:author="Per Lindell" w:date="2020-01-15T11:02:00Z">
              <w:r w:rsidRPr="00017CCD">
                <w:rPr>
                  <w:b w:val="0"/>
                </w:rPr>
                <w:t>NOTE</w:t>
              </w:r>
            </w:ins>
            <w:ins w:id="98" w:author="Per Lindell" w:date="2020-01-15T11:03:00Z">
              <w:r>
                <w:rPr>
                  <w:b w:val="0"/>
                </w:rPr>
                <w:t xml:space="preserve"> 1</w:t>
              </w:r>
            </w:ins>
            <w:ins w:id="99" w:author="Per Lindell" w:date="2020-01-15T11:02:00Z">
              <w:r w:rsidRPr="00017CCD">
                <w:rPr>
                  <w:b w:val="0"/>
                </w:rPr>
                <w:t>: Only single switched UL is supported</w:t>
              </w:r>
            </w:ins>
          </w:p>
        </w:tc>
      </w:tr>
    </w:tbl>
    <w:p w14:paraId="20F0F2C7" w14:textId="77777777" w:rsidR="00394CA1" w:rsidRDefault="00394CA1" w:rsidP="00394CA1">
      <w:pPr>
        <w:rPr>
          <w:ins w:id="100"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1" w:author="Per Lindell" w:date="2019-10-25T10:34:00Z"/>
          <w:rFonts w:ascii="Arial" w:hAnsi="Arial" w:cs="Arial"/>
          <w:sz w:val="28"/>
          <w:szCs w:val="28"/>
          <w:lang w:val="en-US" w:eastAsia="zh-CN"/>
        </w:rPr>
      </w:pPr>
      <w:bookmarkStart w:id="102" w:name="_Toc520808396"/>
      <w:ins w:id="103"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2"/>
      </w:ins>
    </w:p>
    <w:p w14:paraId="334884F7" w14:textId="77777777" w:rsidR="00017CCD" w:rsidRDefault="00017CCD" w:rsidP="00017CCD">
      <w:pPr>
        <w:rPr>
          <w:ins w:id="104" w:author="Per Lindell" w:date="2020-01-15T11:05:00Z"/>
          <w:lang w:val="en-US" w:eastAsia="zh-CN"/>
        </w:rPr>
      </w:pPr>
      <w:ins w:id="105" w:author="Per Lindell" w:date="2020-01-15T11:05: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no additional Maximum output power for DC requirement is needed.</w:t>
        </w:r>
      </w:ins>
    </w:p>
    <w:p w14:paraId="22DA2C26" w14:textId="77777777" w:rsidR="00394CA1" w:rsidRPr="00AF7396" w:rsidRDefault="00394CA1" w:rsidP="00394CA1">
      <w:pPr>
        <w:keepNext/>
        <w:keepLines/>
        <w:spacing w:before="120"/>
        <w:ind w:left="1134" w:hanging="1134"/>
        <w:outlineLvl w:val="3"/>
        <w:rPr>
          <w:ins w:id="106" w:author="Per Lindell" w:date="2019-10-25T10:34:00Z"/>
          <w:rFonts w:ascii="Arial" w:hAnsi="Arial" w:cs="Arial"/>
          <w:sz w:val="28"/>
          <w:szCs w:val="28"/>
          <w:lang w:val="en-US" w:eastAsia="zh-CN"/>
        </w:rPr>
      </w:pPr>
      <w:bookmarkStart w:id="107" w:name="_Toc520808397"/>
      <w:ins w:id="108"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07"/>
      </w:ins>
    </w:p>
    <w:p w14:paraId="7E7C422A" w14:textId="77777777" w:rsidR="006E6521" w:rsidRDefault="006E6521" w:rsidP="006E6521">
      <w:pPr>
        <w:rPr>
          <w:ins w:id="109" w:author="Per Lindell" w:date="2020-01-15T11:17:00Z"/>
          <w:lang w:eastAsia="zh-TW"/>
        </w:rPr>
      </w:pPr>
      <w:ins w:id="110" w:author="Per Lindell" w:date="2020-01-15T11:17: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w:t>
        </w:r>
        <w:r>
          <w:rPr>
            <w:noProof/>
            <w:snapToGrid w:val="0"/>
            <w:lang w:eastAsia="zh-CN"/>
          </w:rPr>
          <w:t xml:space="preserve">additional </w:t>
        </w:r>
        <w:r>
          <w:rPr>
            <w:rFonts w:hint="eastAsia"/>
            <w:noProof/>
            <w:snapToGrid w:val="0"/>
            <w:lang w:eastAsia="zh-CN"/>
          </w:rPr>
          <w:t xml:space="preserve">spurious emission band UE co-existence </w:t>
        </w:r>
        <w:r w:rsidRPr="00FF5A19">
          <w:rPr>
            <w:rFonts w:hint="eastAsia"/>
            <w:noProof/>
            <w:snapToGrid w:val="0"/>
            <w:lang w:eastAsia="zh-TW"/>
          </w:rPr>
          <w:t>requirement is needed</w:t>
        </w:r>
      </w:ins>
    </w:p>
    <w:p w14:paraId="206AA1A1" w14:textId="77777777" w:rsidR="00394CA1" w:rsidRPr="00697599" w:rsidRDefault="00394CA1" w:rsidP="00394CA1">
      <w:pPr>
        <w:keepNext/>
        <w:keepLines/>
        <w:spacing w:before="120"/>
        <w:ind w:left="1134" w:hanging="1134"/>
        <w:outlineLvl w:val="3"/>
        <w:rPr>
          <w:ins w:id="111" w:author="Per Lindell" w:date="2019-10-25T10:34:00Z"/>
          <w:rFonts w:ascii="Arial" w:hAnsi="Arial" w:cs="Arial"/>
          <w:sz w:val="28"/>
          <w:lang w:val="en-US" w:eastAsia="zh-CN"/>
        </w:rPr>
      </w:pPr>
      <w:bookmarkStart w:id="112" w:name="_Toc494295563"/>
      <w:bookmarkStart w:id="113" w:name="_Toc495923663"/>
      <w:bookmarkStart w:id="114" w:name="_Toc500344916"/>
      <w:bookmarkStart w:id="115" w:name="_Toc507677789"/>
      <w:bookmarkStart w:id="116" w:name="_Toc512349567"/>
      <w:ins w:id="117" w:author="Per Lindell" w:date="2019-10-25T10:34:00Z">
        <w:r>
          <w:rPr>
            <w:rFonts w:ascii="Arial" w:hAnsi="Arial" w:cs="Arial"/>
            <w:sz w:val="28"/>
            <w:lang w:val="en-US" w:eastAsia="zh-CN"/>
          </w:rPr>
          <w:lastRenderedPageBreak/>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12"/>
        <w:bookmarkEnd w:id="113"/>
        <w:bookmarkEnd w:id="114"/>
        <w:bookmarkEnd w:id="115"/>
        <w:bookmarkEnd w:id="116"/>
        <w:r>
          <w:rPr>
            <w:rFonts w:ascii="Arial" w:hAnsi="Arial" w:cs="Arial"/>
            <w:sz w:val="28"/>
            <w:lang w:val="en-US" w:eastAsia="zh-CN"/>
          </w:rPr>
          <w:t>MSD analysis for DC</w:t>
        </w:r>
      </w:ins>
    </w:p>
    <w:p w14:paraId="0C10342C" w14:textId="77777777" w:rsidR="00017CCD" w:rsidRPr="00017CCD" w:rsidRDefault="00017CCD" w:rsidP="00017CCD">
      <w:pPr>
        <w:rPr>
          <w:ins w:id="118" w:author="Per Lindell" w:date="2020-01-15T11:05:00Z"/>
          <w:lang w:val="en-US" w:eastAsia="zh-CN"/>
        </w:rPr>
      </w:pPr>
      <w:ins w:id="119" w:author="Per Lindell" w:date="2020-01-15T11:05: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bookmarkEnd w:id="19"/>
    <w:bookmarkEnd w:id="20"/>
    <w:p w14:paraId="3FF6B3C7" w14:textId="77777777" w:rsidR="00394CA1" w:rsidRPr="00CA1495" w:rsidRDefault="00394CA1" w:rsidP="00394CA1">
      <w:pPr>
        <w:keepNext/>
        <w:keepLines/>
        <w:spacing w:before="120"/>
        <w:ind w:left="1134" w:hanging="1134"/>
        <w:outlineLvl w:val="2"/>
        <w:rPr>
          <w:ins w:id="120" w:author="Per Lindell" w:date="2019-10-25T10:34:00Z"/>
          <w:rFonts w:ascii="Arial" w:eastAsia="SimSun" w:hAnsi="Arial" w:cs="Arial"/>
          <w:sz w:val="28"/>
          <w:szCs w:val="28"/>
          <w:lang w:val="en-US" w:eastAsia="zh-CN"/>
        </w:rPr>
      </w:pPr>
      <w:ins w:id="121"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38B8A0B7" w:rsidR="00394CA1" w:rsidRPr="00CA1495" w:rsidRDefault="00394CA1" w:rsidP="00394CA1">
      <w:pPr>
        <w:rPr>
          <w:ins w:id="122" w:author="Per Lindell" w:date="2019-10-25T10:34:00Z"/>
          <w:rFonts w:eastAsia="SimSun"/>
        </w:rPr>
      </w:pPr>
      <w:ins w:id="123"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124" w:author="Per Lindell" w:date="2020-01-15T10:31:00Z">
        <w:r w:rsidR="001352CD">
          <w:rPr>
            <w:lang w:eastAsia="ja-JP"/>
          </w:rPr>
          <w:t>12_n71</w:t>
        </w:r>
      </w:ins>
      <w:ins w:id="125"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126" w:author="Per Lindell" w:date="2019-12-06T15:42:00Z">
        <w:r w:rsidR="00190A8D">
          <w:rPr>
            <w:rFonts w:eastAsia="SimSun"/>
          </w:rPr>
          <w:t>CA</w:t>
        </w:r>
      </w:ins>
      <w:ins w:id="127" w:author="Per Lindell" w:date="2019-10-25T10:34:00Z">
        <w:r>
          <w:rPr>
            <w:rFonts w:eastAsia="SimSun"/>
          </w:rPr>
          <w:t>_</w:t>
        </w:r>
      </w:ins>
      <w:ins w:id="128" w:author="Per Lindell" w:date="2020-01-15T11:27:00Z">
        <w:r w:rsidR="006E6521">
          <w:rPr>
            <w:rFonts w:eastAsia="SimSun"/>
          </w:rPr>
          <w:t>8</w:t>
        </w:r>
      </w:ins>
      <w:ins w:id="129" w:author="Per Lindell" w:date="2019-12-06T15:42:00Z">
        <w:r w:rsidR="00190A8D">
          <w:rPr>
            <w:rFonts w:eastAsia="SimSun"/>
          </w:rPr>
          <w:t>-</w:t>
        </w:r>
      </w:ins>
      <w:ins w:id="130" w:author="Per Lindell" w:date="2020-01-15T11:27:00Z">
        <w:r w:rsidR="006E6521">
          <w:rPr>
            <w:rFonts w:eastAsia="SimSun"/>
          </w:rPr>
          <w:t>20</w:t>
        </w:r>
      </w:ins>
      <w:ins w:id="131" w:author="Per Lindell" w:date="2019-10-25T11:14:00Z">
        <w:r w:rsidR="00CD73C1">
          <w:rPr>
            <w:rFonts w:eastAsia="SimSun"/>
          </w:rPr>
          <w:t xml:space="preserve"> </w:t>
        </w:r>
      </w:ins>
      <w:ins w:id="132"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133" w:author="Per Lindell" w:date="2019-10-25T10:34:00Z"/>
          <w:rFonts w:ascii="Arial" w:eastAsia="SimSun" w:hAnsi="Arial" w:cs="Arial"/>
          <w:b/>
          <w:lang w:val="en-US"/>
        </w:rPr>
      </w:pPr>
      <w:ins w:id="134"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135"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136" w:author="Per Lindell" w:date="2019-10-25T10:34:00Z"/>
                <w:rFonts w:ascii="Arial" w:eastAsia="SimSun" w:hAnsi="Arial" w:cs="Arial"/>
                <w:sz w:val="18"/>
                <w:lang w:val="x-none"/>
              </w:rPr>
            </w:pPr>
            <w:ins w:id="137"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138" w:author="Per Lindell" w:date="2019-10-25T10:34:00Z"/>
                <w:rFonts w:ascii="Arial" w:eastAsia="SimSun" w:hAnsi="Arial" w:cs="Arial"/>
                <w:sz w:val="18"/>
                <w:lang w:val="x-none"/>
              </w:rPr>
            </w:pPr>
            <w:ins w:id="139"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140" w:author="Per Lindell" w:date="2019-10-25T10:34:00Z"/>
                <w:rFonts w:ascii="Arial" w:eastAsia="SimSun" w:hAnsi="Arial" w:cs="Arial"/>
                <w:sz w:val="18"/>
                <w:lang w:val="x-none"/>
              </w:rPr>
            </w:pPr>
            <w:ins w:id="141"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142" w:author="Per Lindell" w:date="2019-10-25T10:34:00Z"/>
        </w:trPr>
        <w:tc>
          <w:tcPr>
            <w:tcW w:w="1535" w:type="dxa"/>
            <w:vMerge w:val="restart"/>
            <w:vAlign w:val="center"/>
          </w:tcPr>
          <w:p w14:paraId="67A7B980" w14:textId="31FEC3C9" w:rsidR="00897A1A" w:rsidRPr="00CA1495" w:rsidRDefault="00897A1A" w:rsidP="00897A1A">
            <w:pPr>
              <w:keepNext/>
              <w:keepLines/>
              <w:spacing w:after="0"/>
              <w:jc w:val="center"/>
              <w:rPr>
                <w:ins w:id="143" w:author="Per Lindell" w:date="2019-10-25T10:34:00Z"/>
                <w:rFonts w:ascii="Arial" w:eastAsia="SimSun" w:hAnsi="Arial" w:cs="Arial"/>
                <w:sz w:val="18"/>
                <w:lang w:val="x-none"/>
              </w:rPr>
            </w:pPr>
            <w:ins w:id="144"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45" w:author="Per Lindell" w:date="2020-01-15T10:31:00Z">
              <w:r w:rsidR="001352CD">
                <w:rPr>
                  <w:rFonts w:ascii="Arial" w:eastAsia="SimSun" w:hAnsi="Arial" w:cs="Arial"/>
                  <w:sz w:val="18"/>
                  <w:lang w:val="sv-SE"/>
                </w:rPr>
                <w:t>12_n71</w:t>
              </w:r>
            </w:ins>
          </w:p>
        </w:tc>
        <w:tc>
          <w:tcPr>
            <w:tcW w:w="2049" w:type="dxa"/>
            <w:vAlign w:val="center"/>
          </w:tcPr>
          <w:p w14:paraId="28844CDA" w14:textId="0088506D" w:rsidR="00897A1A" w:rsidRPr="00897A1A" w:rsidRDefault="00613FBD" w:rsidP="00897A1A">
            <w:pPr>
              <w:keepNext/>
              <w:keepLines/>
              <w:spacing w:after="0"/>
              <w:jc w:val="center"/>
              <w:rPr>
                <w:ins w:id="146" w:author="Per Lindell" w:date="2019-10-25T10:34:00Z"/>
                <w:rFonts w:ascii="Arial" w:eastAsia="SimSun" w:hAnsi="Arial" w:cs="Arial"/>
                <w:sz w:val="18"/>
                <w:lang w:val="x-none" w:eastAsia="zh-CN"/>
              </w:rPr>
            </w:pPr>
            <w:ins w:id="147" w:author="Per Lindell" w:date="2020-01-15T10:51:00Z">
              <w:r>
                <w:rPr>
                  <w:rFonts w:ascii="Arial" w:eastAsia="SimSun" w:hAnsi="Arial" w:cs="Arial"/>
                  <w:sz w:val="18"/>
                  <w:lang w:val="sv-SE" w:eastAsia="zh-CN"/>
                </w:rPr>
                <w:t>12</w:t>
              </w:r>
            </w:ins>
          </w:p>
        </w:tc>
        <w:tc>
          <w:tcPr>
            <w:tcW w:w="2340" w:type="dxa"/>
            <w:vAlign w:val="center"/>
          </w:tcPr>
          <w:p w14:paraId="76850981" w14:textId="52FD8614" w:rsidR="00897A1A" w:rsidRPr="00897A1A" w:rsidRDefault="00897A1A" w:rsidP="00897A1A">
            <w:pPr>
              <w:keepNext/>
              <w:keepLines/>
              <w:spacing w:after="0"/>
              <w:jc w:val="center"/>
              <w:rPr>
                <w:ins w:id="148" w:author="Per Lindell" w:date="2019-10-25T10:34:00Z"/>
                <w:rFonts w:ascii="Arial" w:eastAsia="SimSun" w:hAnsi="Arial" w:cs="Arial"/>
                <w:sz w:val="18"/>
                <w:szCs w:val="18"/>
                <w:lang w:val="x-none" w:eastAsia="zh-CN"/>
              </w:rPr>
            </w:pPr>
            <w:ins w:id="149" w:author="Per Lindell" w:date="2019-12-06T13:36:00Z">
              <w:r w:rsidRPr="00897A1A">
                <w:rPr>
                  <w:rFonts w:ascii="Arial" w:hAnsi="Arial" w:cs="Arial"/>
                  <w:sz w:val="18"/>
                  <w:szCs w:val="18"/>
                </w:rPr>
                <w:t>0.</w:t>
              </w:r>
            </w:ins>
            <w:ins w:id="150" w:author="Per Lindell" w:date="2020-01-15T11:27:00Z">
              <w:r w:rsidR="006E6521">
                <w:rPr>
                  <w:rFonts w:ascii="Arial" w:hAnsi="Arial" w:cs="Arial"/>
                  <w:sz w:val="18"/>
                  <w:szCs w:val="18"/>
                </w:rPr>
                <w:t>4</w:t>
              </w:r>
            </w:ins>
          </w:p>
        </w:tc>
      </w:tr>
      <w:tr w:rsidR="00897A1A" w:rsidRPr="00CA1495" w14:paraId="4A8E15B7" w14:textId="77777777" w:rsidTr="00394CA1">
        <w:trPr>
          <w:jc w:val="center"/>
          <w:ins w:id="151"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152" w:author="Per Lindell" w:date="2019-10-25T10:34:00Z"/>
                <w:rFonts w:ascii="Arial" w:eastAsia="SimSun" w:hAnsi="Arial" w:cs="Arial"/>
                <w:sz w:val="18"/>
                <w:lang w:val="x-none"/>
              </w:rPr>
            </w:pPr>
          </w:p>
        </w:tc>
        <w:tc>
          <w:tcPr>
            <w:tcW w:w="2049" w:type="dxa"/>
            <w:vAlign w:val="center"/>
          </w:tcPr>
          <w:p w14:paraId="4366891B" w14:textId="0724A232" w:rsidR="00897A1A" w:rsidRPr="00613FBD" w:rsidRDefault="00897A1A" w:rsidP="00897A1A">
            <w:pPr>
              <w:keepNext/>
              <w:keepLines/>
              <w:spacing w:after="0"/>
              <w:jc w:val="center"/>
              <w:rPr>
                <w:ins w:id="153" w:author="Per Lindell" w:date="2019-10-25T10:34:00Z"/>
                <w:rFonts w:ascii="Arial" w:eastAsia="SimSun" w:hAnsi="Arial" w:cs="Arial"/>
                <w:sz w:val="18"/>
                <w:lang w:val="sv-SE" w:eastAsia="zh-CN"/>
              </w:rPr>
            </w:pPr>
            <w:ins w:id="154" w:author="Per Lindell" w:date="2019-12-05T11:15:00Z">
              <w:r w:rsidRPr="00897A1A">
                <w:rPr>
                  <w:rFonts w:ascii="Arial" w:eastAsia="SimSun" w:hAnsi="Arial" w:cs="Arial"/>
                  <w:sz w:val="18"/>
                  <w:lang w:val="x-none" w:eastAsia="zh-CN"/>
                </w:rPr>
                <w:t>n</w:t>
              </w:r>
            </w:ins>
            <w:ins w:id="155" w:author="Per Lindell" w:date="2020-01-15T10:51:00Z">
              <w:r w:rsidR="00613FBD">
                <w:rPr>
                  <w:rFonts w:ascii="Arial" w:eastAsia="SimSun" w:hAnsi="Arial" w:cs="Arial"/>
                  <w:sz w:val="18"/>
                  <w:lang w:val="sv-SE" w:eastAsia="zh-CN"/>
                </w:rPr>
                <w:t>71</w:t>
              </w:r>
            </w:ins>
          </w:p>
        </w:tc>
        <w:tc>
          <w:tcPr>
            <w:tcW w:w="2340" w:type="dxa"/>
            <w:vAlign w:val="center"/>
          </w:tcPr>
          <w:p w14:paraId="4FA6BC2E" w14:textId="1D015A92" w:rsidR="00897A1A" w:rsidRPr="00897A1A" w:rsidRDefault="00897A1A" w:rsidP="00897A1A">
            <w:pPr>
              <w:keepNext/>
              <w:keepLines/>
              <w:spacing w:after="0"/>
              <w:jc w:val="center"/>
              <w:rPr>
                <w:ins w:id="156" w:author="Per Lindell" w:date="2019-10-25T10:34:00Z"/>
                <w:rFonts w:ascii="Arial" w:eastAsia="SimSun" w:hAnsi="Arial" w:cs="Arial"/>
                <w:sz w:val="18"/>
                <w:szCs w:val="18"/>
                <w:lang w:val="x-none" w:eastAsia="zh-CN"/>
              </w:rPr>
            </w:pPr>
            <w:ins w:id="157" w:author="Per Lindell" w:date="2019-12-06T13:36:00Z">
              <w:r w:rsidRPr="00897A1A">
                <w:rPr>
                  <w:rFonts w:ascii="Arial" w:hAnsi="Arial" w:cs="Arial"/>
                  <w:sz w:val="18"/>
                  <w:szCs w:val="18"/>
                </w:rPr>
                <w:t>0.</w:t>
              </w:r>
            </w:ins>
            <w:ins w:id="158" w:author="Per Lindell" w:date="2020-01-15T11:27:00Z">
              <w:r w:rsidR="006E6521">
                <w:rPr>
                  <w:rFonts w:ascii="Arial" w:hAnsi="Arial" w:cs="Arial"/>
                  <w:sz w:val="18"/>
                  <w:szCs w:val="18"/>
                </w:rPr>
                <w:t>4</w:t>
              </w:r>
            </w:ins>
          </w:p>
        </w:tc>
      </w:tr>
    </w:tbl>
    <w:p w14:paraId="47E3E1A0" w14:textId="77777777" w:rsidR="00394CA1" w:rsidRPr="00CA1495" w:rsidRDefault="00394CA1" w:rsidP="00394CA1">
      <w:pPr>
        <w:rPr>
          <w:ins w:id="15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160" w:author="Per Lindell" w:date="2019-10-25T10:34:00Z"/>
          <w:rFonts w:ascii="Arial" w:eastAsia="SimSun" w:hAnsi="Arial" w:cs="Arial"/>
          <w:b/>
          <w:lang w:val="en-US" w:eastAsia="zh-CN"/>
        </w:rPr>
      </w:pPr>
      <w:ins w:id="16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16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163" w:author="Per Lindell" w:date="2019-10-25T10:34:00Z"/>
                <w:rFonts w:ascii="Arial" w:eastAsia="SimSun" w:hAnsi="Arial" w:cs="Arial"/>
                <w:sz w:val="18"/>
                <w:lang w:val="x-none"/>
              </w:rPr>
            </w:pPr>
            <w:ins w:id="16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65" w:author="Per Lindell" w:date="2019-10-25T10:34:00Z"/>
                <w:rFonts w:ascii="Arial" w:eastAsia="SimSun" w:hAnsi="Arial" w:cs="Arial"/>
                <w:sz w:val="18"/>
                <w:lang w:val="x-none"/>
              </w:rPr>
            </w:pPr>
            <w:ins w:id="16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67" w:author="Per Lindell" w:date="2019-10-25T10:34:00Z"/>
                <w:rFonts w:ascii="Arial" w:eastAsia="SimSun" w:hAnsi="Arial" w:cs="Arial"/>
                <w:sz w:val="18"/>
                <w:lang w:val="x-none"/>
              </w:rPr>
            </w:pPr>
            <w:ins w:id="16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94CA1" w:rsidRPr="00CA1495" w14:paraId="24844396" w14:textId="77777777" w:rsidTr="00394CA1">
        <w:trPr>
          <w:jc w:val="center"/>
          <w:ins w:id="169" w:author="Per Lindell" w:date="2019-10-25T10:34:00Z"/>
        </w:trPr>
        <w:tc>
          <w:tcPr>
            <w:tcW w:w="1535" w:type="dxa"/>
            <w:vMerge w:val="restart"/>
            <w:vAlign w:val="center"/>
          </w:tcPr>
          <w:p w14:paraId="58783383" w14:textId="00F112E7" w:rsidR="00394CA1" w:rsidRPr="00CA1495" w:rsidRDefault="00394CA1" w:rsidP="00394CA1">
            <w:pPr>
              <w:keepNext/>
              <w:keepLines/>
              <w:spacing w:after="0"/>
              <w:jc w:val="center"/>
              <w:rPr>
                <w:ins w:id="170" w:author="Per Lindell" w:date="2019-10-25T10:34:00Z"/>
                <w:rFonts w:ascii="Arial" w:eastAsia="SimSun" w:hAnsi="Arial" w:cs="Arial"/>
                <w:sz w:val="18"/>
                <w:lang w:val="x-none"/>
              </w:rPr>
            </w:pPr>
            <w:ins w:id="171"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72" w:author="Per Lindell" w:date="2020-01-15T10:31:00Z">
              <w:r w:rsidR="001352CD">
                <w:rPr>
                  <w:rFonts w:ascii="Arial" w:eastAsia="SimSun" w:hAnsi="Arial" w:cs="Arial"/>
                  <w:sz w:val="18"/>
                  <w:lang w:val="sv-SE"/>
                </w:rPr>
                <w:t>12_n71</w:t>
              </w:r>
            </w:ins>
          </w:p>
        </w:tc>
        <w:tc>
          <w:tcPr>
            <w:tcW w:w="2052" w:type="dxa"/>
            <w:vAlign w:val="center"/>
          </w:tcPr>
          <w:p w14:paraId="165D1EFB" w14:textId="22BCC780" w:rsidR="00394CA1" w:rsidRPr="00CD73C1" w:rsidRDefault="00613FBD" w:rsidP="00394CA1">
            <w:pPr>
              <w:keepNext/>
              <w:keepLines/>
              <w:spacing w:after="0"/>
              <w:jc w:val="center"/>
              <w:rPr>
                <w:ins w:id="173" w:author="Per Lindell" w:date="2019-10-25T10:34:00Z"/>
                <w:rFonts w:ascii="Arial" w:eastAsia="SimSun" w:hAnsi="Arial" w:cs="Arial"/>
                <w:sz w:val="18"/>
                <w:lang w:val="x-none" w:eastAsia="zh-CN"/>
              </w:rPr>
            </w:pPr>
            <w:ins w:id="174" w:author="Per Lindell" w:date="2020-01-15T10:51:00Z">
              <w:r>
                <w:rPr>
                  <w:rFonts w:ascii="Arial" w:eastAsia="SimSun" w:hAnsi="Arial" w:cs="Arial"/>
                  <w:sz w:val="18"/>
                  <w:lang w:val="sv-SE" w:eastAsia="zh-CN"/>
                </w:rPr>
                <w:t>12</w:t>
              </w:r>
            </w:ins>
          </w:p>
        </w:tc>
        <w:tc>
          <w:tcPr>
            <w:tcW w:w="2340" w:type="dxa"/>
            <w:vAlign w:val="center"/>
          </w:tcPr>
          <w:p w14:paraId="0D7A365D" w14:textId="0A792AD8" w:rsidR="00394CA1" w:rsidRPr="00897A1A" w:rsidRDefault="00394CA1" w:rsidP="00394CA1">
            <w:pPr>
              <w:keepNext/>
              <w:keepLines/>
              <w:overflowPunct w:val="0"/>
              <w:autoSpaceDE w:val="0"/>
              <w:autoSpaceDN w:val="0"/>
              <w:adjustRightInd w:val="0"/>
              <w:spacing w:after="0"/>
              <w:jc w:val="center"/>
              <w:textAlignment w:val="baseline"/>
              <w:rPr>
                <w:ins w:id="175" w:author="Per Lindell" w:date="2019-10-25T10:34:00Z"/>
                <w:rFonts w:ascii="Arial" w:eastAsia="SimSun" w:hAnsi="Arial" w:cs="Arial"/>
                <w:sz w:val="18"/>
                <w:lang w:val="x-none" w:eastAsia="zh-CN"/>
              </w:rPr>
            </w:pPr>
            <w:ins w:id="176"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177"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178" w:author="Per Lindell" w:date="2019-10-25T10:34:00Z"/>
                <w:rFonts w:ascii="Arial" w:eastAsia="SimSun" w:hAnsi="Arial" w:cs="Arial"/>
                <w:sz w:val="18"/>
                <w:lang w:val="x-none"/>
              </w:rPr>
            </w:pPr>
          </w:p>
        </w:tc>
        <w:tc>
          <w:tcPr>
            <w:tcW w:w="2052" w:type="dxa"/>
            <w:vAlign w:val="center"/>
          </w:tcPr>
          <w:p w14:paraId="005E1418" w14:textId="3790207B" w:rsidR="00394CA1" w:rsidRPr="00613FBD" w:rsidRDefault="000E467F" w:rsidP="00394CA1">
            <w:pPr>
              <w:keepNext/>
              <w:keepLines/>
              <w:spacing w:after="0"/>
              <w:jc w:val="center"/>
              <w:rPr>
                <w:ins w:id="179" w:author="Per Lindell" w:date="2019-10-25T10:34:00Z"/>
                <w:rFonts w:ascii="Arial" w:eastAsia="SimSun" w:hAnsi="Arial" w:cs="Arial"/>
                <w:sz w:val="18"/>
                <w:lang w:val="sv-SE" w:eastAsia="zh-CN"/>
              </w:rPr>
            </w:pPr>
            <w:ins w:id="180" w:author="Per Lindell" w:date="2019-12-05T11:15:00Z">
              <w:r>
                <w:rPr>
                  <w:rFonts w:ascii="Arial" w:eastAsia="SimSun" w:hAnsi="Arial" w:cs="Arial"/>
                  <w:sz w:val="18"/>
                  <w:lang w:val="x-none" w:eastAsia="zh-CN"/>
                </w:rPr>
                <w:t>n</w:t>
              </w:r>
            </w:ins>
            <w:ins w:id="181" w:author="Per Lindell" w:date="2020-01-15T10:51:00Z">
              <w:r w:rsidR="00613FBD">
                <w:rPr>
                  <w:rFonts w:ascii="Arial" w:eastAsia="SimSun" w:hAnsi="Arial" w:cs="Arial"/>
                  <w:sz w:val="18"/>
                  <w:lang w:val="sv-SE" w:eastAsia="zh-CN"/>
                </w:rPr>
                <w:t>71</w:t>
              </w:r>
            </w:ins>
          </w:p>
        </w:tc>
        <w:tc>
          <w:tcPr>
            <w:tcW w:w="2340" w:type="dxa"/>
            <w:vAlign w:val="center"/>
          </w:tcPr>
          <w:p w14:paraId="34359032" w14:textId="2F8A8D75" w:rsidR="00394CA1" w:rsidRPr="00897A1A" w:rsidRDefault="00394CA1" w:rsidP="00394CA1">
            <w:pPr>
              <w:keepNext/>
              <w:keepLines/>
              <w:overflowPunct w:val="0"/>
              <w:autoSpaceDE w:val="0"/>
              <w:autoSpaceDN w:val="0"/>
              <w:adjustRightInd w:val="0"/>
              <w:spacing w:after="0"/>
              <w:jc w:val="center"/>
              <w:textAlignment w:val="baseline"/>
              <w:rPr>
                <w:ins w:id="182" w:author="Per Lindell" w:date="2019-10-25T10:34:00Z"/>
                <w:rFonts w:ascii="Arial" w:eastAsia="SimSun" w:hAnsi="Arial" w:cs="Arial"/>
                <w:sz w:val="18"/>
                <w:lang w:val="x-none" w:eastAsia="zh-CN"/>
              </w:rPr>
            </w:pPr>
            <w:ins w:id="183"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84"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85" w:author="Per Lindell" w:date="2019-12-05T11:12:00Z"/>
          <w:rFonts w:ascii="Arial" w:eastAsia="SimSun" w:hAnsi="Arial" w:cs="Arial"/>
          <w:sz w:val="28"/>
          <w:szCs w:val="28"/>
          <w:lang w:val="en-US" w:eastAsia="zh-CN"/>
        </w:rPr>
      </w:pPr>
      <w:ins w:id="186"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6F2BFA5C" w14:textId="1B61E4DD" w:rsidR="00613FBD" w:rsidRDefault="00017CCD" w:rsidP="00017CCD">
      <w:pPr>
        <w:rPr>
          <w:ins w:id="187" w:author="Per Lindell" w:date="2020-01-15T10:48:00Z"/>
          <w:rFonts w:eastAsia="Malgun Gothic"/>
          <w:lang w:eastAsia="ko-KR"/>
        </w:rPr>
      </w:pPr>
      <w:ins w:id="188" w:author="Per Lindell" w:date="2020-01-15T11:06: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p w14:paraId="0B5EA090" w14:textId="7C9EB252" w:rsidR="0038515D" w:rsidRPr="007D35A8" w:rsidRDefault="0038515D" w:rsidP="00613FB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1352CD" w:rsidRDefault="001352CD">
      <w:r>
        <w:separator/>
      </w:r>
    </w:p>
  </w:endnote>
  <w:endnote w:type="continuationSeparator" w:id="0">
    <w:p w14:paraId="211B4B30" w14:textId="77777777" w:rsidR="001352CD" w:rsidRDefault="0013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1352CD" w:rsidRDefault="001352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1352CD" w:rsidRDefault="001352CD">
      <w:r>
        <w:separator/>
      </w:r>
    </w:p>
  </w:footnote>
  <w:footnote w:type="continuationSeparator" w:id="0">
    <w:p w14:paraId="69434BA7" w14:textId="77777777" w:rsidR="001352CD" w:rsidRDefault="00135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1E6175"/>
    <w:multiLevelType w:val="multilevel"/>
    <w:tmpl w:val="2A2C29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20"/>
  </w:num>
  <w:num w:numId="11">
    <w:abstractNumId w:val="3"/>
  </w:num>
  <w:num w:numId="12">
    <w:abstractNumId w:val="17"/>
  </w:num>
  <w:num w:numId="13">
    <w:abstractNumId w:val="1"/>
  </w:num>
  <w:num w:numId="14">
    <w:abstractNumId w:val="9"/>
  </w:num>
  <w:num w:numId="15">
    <w:abstractNumId w:val="6"/>
  </w:num>
  <w:num w:numId="16">
    <w:abstractNumId w:val="15"/>
  </w:num>
  <w:num w:numId="17">
    <w:abstractNumId w:val="18"/>
  </w:num>
  <w:num w:numId="18">
    <w:abstractNumId w:val="7"/>
  </w:num>
  <w:num w:numId="19">
    <w:abstractNumId w:val="8"/>
  </w:num>
  <w:num w:numId="20">
    <w:abstractNumId w:val="0"/>
  </w:num>
  <w:num w:numId="21">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73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17CCD"/>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52CD"/>
    <w:rsid w:val="00136047"/>
    <w:rsid w:val="0013685B"/>
    <w:rsid w:val="00146442"/>
    <w:rsid w:val="001476C0"/>
    <w:rsid w:val="00161B27"/>
    <w:rsid w:val="00163E73"/>
    <w:rsid w:val="00164BBF"/>
    <w:rsid w:val="001719F3"/>
    <w:rsid w:val="001724CD"/>
    <w:rsid w:val="00174ECB"/>
    <w:rsid w:val="001762B4"/>
    <w:rsid w:val="00180CAA"/>
    <w:rsid w:val="00182754"/>
    <w:rsid w:val="00190A8D"/>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4B22"/>
    <w:rsid w:val="001F7248"/>
    <w:rsid w:val="00200546"/>
    <w:rsid w:val="00204749"/>
    <w:rsid w:val="0020736B"/>
    <w:rsid w:val="00210BDF"/>
    <w:rsid w:val="00214FBD"/>
    <w:rsid w:val="00221528"/>
    <w:rsid w:val="002255F2"/>
    <w:rsid w:val="002259EF"/>
    <w:rsid w:val="002322EB"/>
    <w:rsid w:val="00233475"/>
    <w:rsid w:val="0023696A"/>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5650"/>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1A90"/>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2273"/>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133F"/>
    <w:rsid w:val="006113C6"/>
    <w:rsid w:val="00613FBD"/>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E6521"/>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6755"/>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3C5D"/>
    <w:rsid w:val="00874EB4"/>
    <w:rsid w:val="008758CA"/>
    <w:rsid w:val="0088004A"/>
    <w:rsid w:val="0088152B"/>
    <w:rsid w:val="00884EA6"/>
    <w:rsid w:val="00884FB6"/>
    <w:rsid w:val="00886C89"/>
    <w:rsid w:val="008911E2"/>
    <w:rsid w:val="00895990"/>
    <w:rsid w:val="00895B0F"/>
    <w:rsid w:val="00897A1A"/>
    <w:rsid w:val="008A06CB"/>
    <w:rsid w:val="008A1BAC"/>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2D8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4B5F"/>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94F"/>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246A"/>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43FD"/>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56F7"/>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D781C"/>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B6494F"/>
    <w:rPr>
      <w:color w:val="808080"/>
      <w:shd w:val="clear" w:color="auto" w:fill="E6E6E6"/>
    </w:rPr>
  </w:style>
  <w:style w:type="paragraph" w:customStyle="1" w:styleId="a2">
    <w:name w:val="样式 页眉"/>
    <w:basedOn w:val="Header"/>
    <w:link w:val="Char0"/>
    <w:rsid w:val="00B6494F"/>
    <w:pPr>
      <w:overflowPunct w:val="0"/>
      <w:autoSpaceDE w:val="0"/>
      <w:autoSpaceDN w:val="0"/>
      <w:adjustRightInd w:val="0"/>
      <w:textAlignment w:val="baseline"/>
    </w:pPr>
    <w:rPr>
      <w:rFonts w:eastAsia="Arial"/>
      <w:bCs/>
      <w:sz w:val="22"/>
    </w:rPr>
  </w:style>
  <w:style w:type="paragraph" w:customStyle="1" w:styleId="B2">
    <w:name w:val="B2+"/>
    <w:basedOn w:val="B20"/>
    <w:rsid w:val="00B6494F"/>
    <w:pPr>
      <w:numPr>
        <w:numId w:val="12"/>
      </w:numPr>
      <w:overflowPunct w:val="0"/>
      <w:autoSpaceDE w:val="0"/>
      <w:autoSpaceDN w:val="0"/>
      <w:adjustRightInd w:val="0"/>
      <w:textAlignment w:val="baseline"/>
    </w:pPr>
    <w:rPr>
      <w:rFonts w:eastAsia="SimSun"/>
    </w:rPr>
  </w:style>
  <w:style w:type="paragraph" w:customStyle="1" w:styleId="B3">
    <w:name w:val="B3+"/>
    <w:basedOn w:val="B30"/>
    <w:rsid w:val="00B6494F"/>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6494F"/>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6494F"/>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B6494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6494F"/>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B6494F"/>
    <w:rPr>
      <w:rFonts w:ascii="TimesNewRomanPSMT" w:hAnsi="TimesNewRomanPSMT" w:hint="default"/>
      <w:b w:val="0"/>
      <w:bCs w:val="0"/>
      <w:i w:val="0"/>
      <w:iCs w:val="0"/>
      <w:color w:val="000000"/>
      <w:sz w:val="20"/>
      <w:szCs w:val="20"/>
    </w:rPr>
  </w:style>
  <w:style w:type="character" w:customStyle="1" w:styleId="EQChar">
    <w:name w:val="EQ Char"/>
    <w:link w:val="EQ"/>
    <w:locked/>
    <w:rsid w:val="00B6494F"/>
    <w:rPr>
      <w:noProof/>
      <w:lang w:val="en-GB"/>
    </w:rPr>
  </w:style>
  <w:style w:type="character" w:customStyle="1" w:styleId="ListParagraphChar">
    <w:name w:val="List Paragraph Char"/>
    <w:link w:val="ListParagraph"/>
    <w:uiPriority w:val="34"/>
    <w:locked/>
    <w:rsid w:val="00B6494F"/>
    <w:rPr>
      <w:lang w:val="en-GB"/>
    </w:rPr>
  </w:style>
  <w:style w:type="character" w:customStyle="1" w:styleId="Char0">
    <w:name w:val="样式 页眉 Char"/>
    <w:link w:val="a2"/>
    <w:rsid w:val="00B6494F"/>
    <w:rPr>
      <w:rFonts w:ascii="Arial" w:eastAsia="Arial" w:hAnsi="Arial"/>
      <w:b/>
      <w:bCs/>
      <w:noProof/>
      <w:sz w:val="22"/>
      <w:lang w:val="en-GB"/>
    </w:rPr>
  </w:style>
  <w:style w:type="paragraph" w:customStyle="1" w:styleId="Char2">
    <w:name w:val="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B6494F"/>
    <w:rPr>
      <w:rFonts w:eastAsia="Batang"/>
      <w:lang w:val="en-GB"/>
    </w:rPr>
  </w:style>
  <w:style w:type="paragraph" w:customStyle="1" w:styleId="5">
    <w:name w:val="吹き出し5"/>
    <w:basedOn w:val="Normal"/>
    <w:semiHidden/>
    <w:rsid w:val="00B6494F"/>
    <w:rPr>
      <w:rFonts w:ascii="Tahoma" w:hAnsi="Tahoma" w:cs="Tahoma"/>
      <w:sz w:val="16"/>
      <w:szCs w:val="16"/>
    </w:rPr>
  </w:style>
  <w:style w:type="character" w:customStyle="1" w:styleId="B1Zchn">
    <w:name w:val="B1 Zchn"/>
    <w:rsid w:val="00B6494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494F"/>
    <w:rPr>
      <w:rFonts w:ascii="Times New Roman" w:eastAsia="Times New Roman" w:hAnsi="Times New Roman"/>
      <w:lang w:val="en-GB" w:eastAsia="ja-JP"/>
    </w:rPr>
  </w:style>
  <w:style w:type="paragraph" w:customStyle="1" w:styleId="CharCharCharCharChar2">
    <w:name w:val="Char Char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B6494F"/>
    <w:rPr>
      <w:rFonts w:ascii="Courier New" w:hAnsi="Courier New" w:cs="Courier New" w:hint="default"/>
      <w:lang w:val="nb-NO" w:eastAsia="ja-JP" w:bidi="ar-SA"/>
    </w:rPr>
  </w:style>
  <w:style w:type="character" w:customStyle="1" w:styleId="CharChar72">
    <w:name w:val="Char Char72"/>
    <w:semiHidden/>
    <w:rsid w:val="00B6494F"/>
    <w:rPr>
      <w:rFonts w:ascii="Tahoma" w:hAnsi="Tahoma" w:cs="Tahoma" w:hint="default"/>
      <w:shd w:val="clear" w:color="auto" w:fill="000080"/>
      <w:lang w:val="en-GB" w:eastAsia="en-US"/>
    </w:rPr>
  </w:style>
  <w:style w:type="character" w:customStyle="1" w:styleId="CharChar102">
    <w:name w:val="Char Char102"/>
    <w:semiHidden/>
    <w:rsid w:val="00B6494F"/>
    <w:rPr>
      <w:rFonts w:ascii="Times New Roman" w:hAnsi="Times New Roman" w:cs="Times New Roman" w:hint="default"/>
      <w:lang w:val="en-GB" w:eastAsia="en-US"/>
    </w:rPr>
  </w:style>
  <w:style w:type="character" w:customStyle="1" w:styleId="CharChar92">
    <w:name w:val="Char Char92"/>
    <w:semiHidden/>
    <w:rsid w:val="00B6494F"/>
    <w:rPr>
      <w:rFonts w:ascii="Tahoma" w:hAnsi="Tahoma" w:cs="Tahoma" w:hint="default"/>
      <w:sz w:val="16"/>
      <w:szCs w:val="16"/>
      <w:lang w:val="en-GB" w:eastAsia="en-US"/>
    </w:rPr>
  </w:style>
  <w:style w:type="character" w:customStyle="1" w:styleId="CharChar82">
    <w:name w:val="Char Char82"/>
    <w:semiHidden/>
    <w:rsid w:val="00B6494F"/>
    <w:rPr>
      <w:rFonts w:ascii="Times New Roman" w:hAnsi="Times New Roman" w:cs="Times New Roman" w:hint="default"/>
      <w:b/>
      <w:bCs/>
      <w:lang w:val="en-GB" w:eastAsia="en-US"/>
    </w:rPr>
  </w:style>
  <w:style w:type="character" w:customStyle="1" w:styleId="CharChar292">
    <w:name w:val="Char Char292"/>
    <w:rsid w:val="00B6494F"/>
    <w:rPr>
      <w:rFonts w:ascii="Arial" w:hAnsi="Arial" w:cs="Arial" w:hint="default"/>
      <w:sz w:val="36"/>
      <w:lang w:val="en-GB" w:eastAsia="en-US" w:bidi="ar-SA"/>
    </w:rPr>
  </w:style>
  <w:style w:type="character" w:customStyle="1" w:styleId="CharChar282">
    <w:name w:val="Char Char282"/>
    <w:rsid w:val="00B6494F"/>
    <w:rPr>
      <w:rFonts w:ascii="Arial" w:hAnsi="Arial" w:cs="Arial" w:hint="default"/>
      <w:sz w:val="32"/>
      <w:lang w:val="en-GB"/>
    </w:rPr>
  </w:style>
  <w:style w:type="character" w:customStyle="1" w:styleId="B3Char">
    <w:name w:val="B3 Char"/>
    <w:link w:val="B30"/>
    <w:rsid w:val="00B6494F"/>
    <w:rPr>
      <w:lang w:val="en-GB"/>
    </w:rPr>
  </w:style>
  <w:style w:type="paragraph" w:customStyle="1" w:styleId="CharChar24">
    <w:name w:val="Char Char24"/>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6494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6494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6494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6494F"/>
    <w:rPr>
      <w:rFonts w:eastAsia="Yu Mincho"/>
      <w:lang w:val="en-GB"/>
    </w:rPr>
  </w:style>
  <w:style w:type="paragraph" w:customStyle="1" w:styleId="MotorolaResponse1">
    <w:name w:val="Motorola Response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B649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494F"/>
    <w:rPr>
      <w:rFonts w:eastAsia="Batang"/>
      <w:sz w:val="24"/>
      <w:lang w:val="fr-FR"/>
    </w:rPr>
  </w:style>
  <w:style w:type="paragraph" w:customStyle="1" w:styleId="FBCharCharCharChar1">
    <w:name w:val="FB Char Char Char Char1"/>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494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B649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6494F"/>
    <w:rPr>
      <w:rFonts w:ascii="Arial" w:eastAsia="Arial" w:hAnsi="Arial"/>
      <w:sz w:val="28"/>
      <w:lang w:val="en-GB"/>
    </w:rPr>
  </w:style>
  <w:style w:type="paragraph" w:customStyle="1" w:styleId="a">
    <w:name w:val="表格题注"/>
    <w:next w:val="Normal"/>
    <w:rsid w:val="00B6494F"/>
    <w:pPr>
      <w:numPr>
        <w:numId w:val="18"/>
      </w:numPr>
      <w:spacing w:beforeLines="50" w:afterLines="50"/>
      <w:jc w:val="center"/>
    </w:pPr>
    <w:rPr>
      <w:rFonts w:eastAsia="Yu Mincho"/>
      <w:b/>
      <w:lang w:val="en-GB" w:eastAsia="zh-CN"/>
    </w:rPr>
  </w:style>
  <w:style w:type="paragraph" w:customStyle="1" w:styleId="a0">
    <w:name w:val="插图题注"/>
    <w:next w:val="Normal"/>
    <w:rsid w:val="00B6494F"/>
    <w:pPr>
      <w:numPr>
        <w:numId w:val="19"/>
      </w:numPr>
      <w:jc w:val="center"/>
    </w:pPr>
    <w:rPr>
      <w:rFonts w:eastAsia="Yu Mincho"/>
      <w:b/>
      <w:lang w:val="en-GB" w:eastAsia="zh-CN"/>
    </w:rPr>
  </w:style>
  <w:style w:type="character" w:customStyle="1" w:styleId="textbodybold1">
    <w:name w:val="textbodybold1"/>
    <w:rsid w:val="00B649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B6494F"/>
    <w:rPr>
      <w:rFonts w:ascii="Courier New" w:eastAsia="Batang" w:hAnsi="Courier New"/>
      <w:lang w:val="nb-NO" w:eastAsia="en-US" w:bidi="ar-SA"/>
    </w:rPr>
  </w:style>
  <w:style w:type="character" w:customStyle="1" w:styleId="List2Char">
    <w:name w:val="List 2 Char"/>
    <w:link w:val="List2"/>
    <w:rsid w:val="00B6494F"/>
    <w:rPr>
      <w:lang w:val="en-GB"/>
    </w:rPr>
  </w:style>
  <w:style w:type="character" w:customStyle="1" w:styleId="BodyText2Char1">
    <w:name w:val="Body Text 2 Char1"/>
    <w:rsid w:val="00B6494F"/>
    <w:rPr>
      <w:lang w:val="en-GB"/>
    </w:rPr>
  </w:style>
  <w:style w:type="character" w:customStyle="1" w:styleId="EndnoteTextChar1">
    <w:name w:val="Endnote Text Char1"/>
    <w:rsid w:val="00B6494F"/>
    <w:rPr>
      <w:lang w:val="en-GB"/>
    </w:rPr>
  </w:style>
  <w:style w:type="character" w:customStyle="1" w:styleId="TitleChar1">
    <w:name w:val="Title Char1"/>
    <w:rsid w:val="00B6494F"/>
    <w:rPr>
      <w:rFonts w:ascii="Cambria" w:eastAsia="Times New Roman" w:hAnsi="Cambria" w:cs="Times New Roman"/>
      <w:b/>
      <w:bCs/>
      <w:kern w:val="28"/>
      <w:sz w:val="32"/>
      <w:szCs w:val="32"/>
      <w:lang w:val="en-GB"/>
    </w:rPr>
  </w:style>
  <w:style w:type="character" w:customStyle="1" w:styleId="BodyTextIndent2Char1">
    <w:name w:val="Body Text Indent 2 Char1"/>
    <w:rsid w:val="00B6494F"/>
    <w:rPr>
      <w:lang w:val="en-GB"/>
    </w:rPr>
  </w:style>
  <w:style w:type="character" w:customStyle="1" w:styleId="BodyTextIndentChar1">
    <w:name w:val="Body Text Indent Char1"/>
    <w:rsid w:val="00B6494F"/>
    <w:rPr>
      <w:lang w:val="en-GB"/>
    </w:rPr>
  </w:style>
  <w:style w:type="character" w:customStyle="1" w:styleId="BodyText3Char1">
    <w:name w:val="Body Text 3 Char1"/>
    <w:rsid w:val="00B6494F"/>
    <w:rPr>
      <w:sz w:val="16"/>
      <w:szCs w:val="16"/>
      <w:lang w:val="en-GB"/>
    </w:rPr>
  </w:style>
  <w:style w:type="paragraph" w:customStyle="1" w:styleId="LightGrid-Accent31">
    <w:name w:val="Light Grid - Accent 31"/>
    <w:basedOn w:val="Normal"/>
    <w:qFormat/>
    <w:rsid w:val="00B6494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6494F"/>
    <w:rPr>
      <w:rFonts w:eastAsia="Batang"/>
      <w:lang w:val="en-GB"/>
    </w:rPr>
  </w:style>
  <w:style w:type="paragraph" w:customStyle="1" w:styleId="TOC911">
    <w:name w:val="TOC 911"/>
    <w:basedOn w:val="TOC8"/>
    <w:rsid w:val="00B6494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B6494F"/>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B6494F"/>
  </w:style>
  <w:style w:type="paragraph" w:customStyle="1" w:styleId="81">
    <w:name w:val="表 (赤)  81"/>
    <w:basedOn w:val="Normal"/>
    <w:uiPriority w:val="34"/>
    <w:qFormat/>
    <w:rsid w:val="00B6494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6494F"/>
    <w:pPr>
      <w:spacing w:before="100" w:beforeAutospacing="1" w:after="100" w:afterAutospacing="1"/>
    </w:pPr>
    <w:rPr>
      <w:rFonts w:eastAsia="SimSun"/>
      <w:sz w:val="24"/>
      <w:szCs w:val="24"/>
      <w:lang w:val="en-US" w:eastAsia="zh-CN"/>
    </w:rPr>
  </w:style>
  <w:style w:type="table" w:styleId="TableClassic2">
    <w:name w:val="Table Classic 2"/>
    <w:basedOn w:val="TableNormal"/>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6494F"/>
    <w:rPr>
      <w:rFonts w:eastAsia="SimSun"/>
      <w:lang w:val="en-GB"/>
    </w:rPr>
  </w:style>
  <w:style w:type="character" w:styleId="PlaceholderText">
    <w:name w:val="Placeholder Text"/>
    <w:uiPriority w:val="99"/>
    <w:unhideWhenUsed/>
    <w:rsid w:val="00B6494F"/>
    <w:rPr>
      <w:color w:val="808080"/>
    </w:rPr>
  </w:style>
  <w:style w:type="paragraph" w:customStyle="1" w:styleId="LGTdoc">
    <w:name w:val="LGTdoc_본문"/>
    <w:basedOn w:val="Normal"/>
    <w:rsid w:val="00B649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B6494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494F"/>
    <w:rPr>
      <w:rFonts w:ascii="Arial" w:hAnsi="Arial"/>
      <w:szCs w:val="24"/>
      <w:lang w:val="en-GB"/>
    </w:rPr>
  </w:style>
  <w:style w:type="paragraph" w:customStyle="1" w:styleId="Text1">
    <w:name w:val="Text 1"/>
    <w:basedOn w:val="Normal"/>
    <w:rsid w:val="00B6494F"/>
    <w:pPr>
      <w:spacing w:after="240"/>
      <w:ind w:left="482"/>
      <w:jc w:val="both"/>
    </w:pPr>
    <w:rPr>
      <w:rFonts w:eastAsia="SimSun"/>
      <w:sz w:val="24"/>
      <w:lang w:eastAsia="fr-BE"/>
    </w:rPr>
  </w:style>
  <w:style w:type="paragraph" w:customStyle="1" w:styleId="NumPar4">
    <w:name w:val="NumPar 4"/>
    <w:basedOn w:val="Heading4"/>
    <w:next w:val="Normal"/>
    <w:uiPriority w:val="99"/>
    <w:rsid w:val="00B6494F"/>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6494F"/>
  </w:style>
  <w:style w:type="paragraph" w:customStyle="1" w:styleId="cita">
    <w:name w:val="cita"/>
    <w:basedOn w:val="Normal"/>
    <w:rsid w:val="00B6494F"/>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B6494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B6494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B6494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649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494F"/>
    <w:rPr>
      <w:vanish w:val="0"/>
      <w:webHidden w:val="0"/>
      <w:color w:val="000000"/>
      <w:specVanish w:val="0"/>
    </w:rPr>
  </w:style>
  <w:style w:type="paragraph" w:customStyle="1" w:styleId="Equation">
    <w:name w:val="Equation"/>
    <w:basedOn w:val="Normal"/>
    <w:next w:val="Normal"/>
    <w:link w:val="EquationChar"/>
    <w:qFormat/>
    <w:rsid w:val="00B6494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494F"/>
    <w:rPr>
      <w:rFonts w:eastAsia="SimSun"/>
      <w:sz w:val="22"/>
      <w:szCs w:val="22"/>
      <w:lang w:val="en-GB"/>
    </w:rPr>
  </w:style>
  <w:style w:type="character" w:customStyle="1" w:styleId="apple-converted-space">
    <w:name w:val="apple-converted-space"/>
    <w:rsid w:val="00B6494F"/>
  </w:style>
  <w:style w:type="character" w:customStyle="1" w:styleId="shorttext">
    <w:name w:val="short_text"/>
    <w:rsid w:val="00B649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494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49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494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494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6494F"/>
    <w:rPr>
      <w:rFonts w:ascii="Yu Gothic Light" w:eastAsia="Yu Gothic Light" w:hAnsi="Yu Gothic Light" w:cs="Times New Roman"/>
      <w:lang w:val="en-GB" w:eastAsia="en-US"/>
    </w:rPr>
  </w:style>
  <w:style w:type="paragraph" w:customStyle="1" w:styleId="msonormal0">
    <w:name w:val="msonormal"/>
    <w:basedOn w:val="Normal"/>
    <w:rsid w:val="00B6494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494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494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494F"/>
    <w:rPr>
      <w:rFonts w:ascii="Times New Roman" w:eastAsia="Yu Mincho" w:hAnsi="Times New Roman"/>
      <w:lang w:val="en-GB" w:eastAsia="en-US"/>
    </w:rPr>
  </w:style>
  <w:style w:type="paragraph" w:customStyle="1" w:styleId="43">
    <w:name w:val="吹き出し4"/>
    <w:basedOn w:val="Normal"/>
    <w:semiHidden/>
    <w:rsid w:val="00B6494F"/>
    <w:rPr>
      <w:rFonts w:ascii="Tahoma" w:hAnsi="Tahoma" w:cs="Tahoma"/>
      <w:sz w:val="16"/>
      <w:szCs w:val="16"/>
    </w:rPr>
  </w:style>
  <w:style w:type="paragraph" w:customStyle="1" w:styleId="tac0">
    <w:name w:val="tac"/>
    <w:basedOn w:val="Normal"/>
    <w:uiPriority w:val="99"/>
    <w:rsid w:val="00B6494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B6494F"/>
  </w:style>
  <w:style w:type="character" w:customStyle="1" w:styleId="UnresolvedMention11">
    <w:name w:val="Unresolved Mention11"/>
    <w:uiPriority w:val="99"/>
    <w:semiHidden/>
    <w:unhideWhenUsed/>
    <w:rsid w:val="00B6494F"/>
    <w:rPr>
      <w:color w:val="808080"/>
      <w:shd w:val="clear" w:color="auto" w:fill="E6E6E6"/>
    </w:rPr>
  </w:style>
  <w:style w:type="table" w:customStyle="1" w:styleId="TableGrid4">
    <w:name w:val="Table Grid4"/>
    <w:basedOn w:val="TableNormal"/>
    <w:next w:val="TableGrid"/>
    <w:rsid w:val="00B6494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49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494F"/>
  </w:style>
  <w:style w:type="table" w:customStyle="1" w:styleId="311">
    <w:name w:val="网格型3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6494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494F"/>
  </w:style>
  <w:style w:type="table" w:customStyle="1" w:styleId="TableClassic21">
    <w:name w:val="Table Classic 21"/>
    <w:basedOn w:val="TableNormal"/>
    <w:next w:val="TableClassic2"/>
    <w:rsid w:val="00B6494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6494F"/>
    <w:rPr>
      <w:color w:val="808080"/>
      <w:shd w:val="clear" w:color="auto" w:fill="E6E6E6"/>
    </w:rPr>
  </w:style>
  <w:style w:type="paragraph" w:styleId="TOCHeading">
    <w:name w:val="TOC Heading"/>
    <w:basedOn w:val="Heading1"/>
    <w:next w:val="Normal"/>
    <w:uiPriority w:val="39"/>
    <w:unhideWhenUsed/>
    <w:qFormat/>
    <w:rsid w:val="00B649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494F"/>
    <w:rPr>
      <w:lang w:val="en-GB" w:eastAsia="ja-JP" w:bidi="ar-SA"/>
    </w:rPr>
  </w:style>
  <w:style w:type="paragraph" w:customStyle="1" w:styleId="1Char1">
    <w:name w:val="(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494F"/>
    <w:rPr>
      <w:rFonts w:ascii="Courier New" w:hAnsi="Courier New"/>
      <w:lang w:val="nb-NO" w:eastAsia="ja-JP" w:bidi="ar-SA"/>
    </w:rPr>
  </w:style>
  <w:style w:type="paragraph" w:customStyle="1" w:styleId="CharCharCharCharCharChar1">
    <w:name w:val="Char Char Char Char Char Char1"/>
    <w:semiHidden/>
    <w:rsid w:val="00B649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494F"/>
    <w:rPr>
      <w:rFonts w:ascii="Tahoma" w:hAnsi="Tahoma" w:cs="Tahoma"/>
      <w:shd w:val="clear" w:color="auto" w:fill="000080"/>
      <w:lang w:val="en-GB" w:eastAsia="en-US"/>
    </w:rPr>
  </w:style>
  <w:style w:type="character" w:customStyle="1" w:styleId="ZchnZchn51">
    <w:name w:val="Zchn Zchn51"/>
    <w:rsid w:val="00B6494F"/>
    <w:rPr>
      <w:rFonts w:ascii="Courier New" w:eastAsia="Batang" w:hAnsi="Courier New"/>
      <w:lang w:val="nb-NO" w:eastAsia="en-US" w:bidi="ar-SA"/>
    </w:rPr>
  </w:style>
  <w:style w:type="character" w:customStyle="1" w:styleId="CharChar101">
    <w:name w:val="Char Char101"/>
    <w:semiHidden/>
    <w:rsid w:val="00B6494F"/>
    <w:rPr>
      <w:rFonts w:ascii="Times New Roman" w:hAnsi="Times New Roman"/>
      <w:lang w:val="en-GB" w:eastAsia="en-US"/>
    </w:rPr>
  </w:style>
  <w:style w:type="character" w:customStyle="1" w:styleId="CharChar91">
    <w:name w:val="Char Char91"/>
    <w:semiHidden/>
    <w:rsid w:val="00B6494F"/>
    <w:rPr>
      <w:rFonts w:ascii="Tahoma" w:hAnsi="Tahoma" w:cs="Tahoma"/>
      <w:sz w:val="16"/>
      <w:szCs w:val="16"/>
      <w:lang w:val="en-GB" w:eastAsia="en-US"/>
    </w:rPr>
  </w:style>
  <w:style w:type="character" w:customStyle="1" w:styleId="CharChar81">
    <w:name w:val="Char Char81"/>
    <w:semiHidden/>
    <w:rsid w:val="00B6494F"/>
    <w:rPr>
      <w:rFonts w:ascii="Times New Roman" w:hAnsi="Times New Roman"/>
      <w:b/>
      <w:bCs/>
      <w:lang w:val="en-GB" w:eastAsia="en-US"/>
    </w:rPr>
  </w:style>
  <w:style w:type="paragraph" w:customStyle="1" w:styleId="23">
    <w:name w:val="修订2"/>
    <w:hidden/>
    <w:semiHidden/>
    <w:rsid w:val="00B6494F"/>
    <w:rPr>
      <w:rFonts w:eastAsia="Batang"/>
      <w:lang w:val="en-GB"/>
    </w:rPr>
  </w:style>
  <w:style w:type="paragraph" w:customStyle="1" w:styleId="1CharChar1Char1">
    <w:name w:val="(文字) (文字)1 Char (文字) (文字) Char (文字) (文字)1 Char (文字) (文字)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6494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B6494F"/>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B6494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B6494F"/>
    <w:rPr>
      <w:rFonts w:ascii="Arial" w:hAnsi="Arial"/>
      <w:sz w:val="36"/>
      <w:lang w:val="en-GB" w:eastAsia="en-US" w:bidi="ar-SA"/>
    </w:rPr>
  </w:style>
  <w:style w:type="character" w:customStyle="1" w:styleId="CharChar281">
    <w:name w:val="Char Char281"/>
    <w:rsid w:val="00B6494F"/>
    <w:rPr>
      <w:rFonts w:ascii="Arial" w:hAnsi="Arial"/>
      <w:sz w:val="32"/>
      <w:lang w:val="en-GB"/>
    </w:rPr>
  </w:style>
  <w:style w:type="paragraph" w:customStyle="1" w:styleId="CharChar241">
    <w:name w:val="Char Char241"/>
    <w:basedOn w:val="Normal"/>
    <w:semiHidden/>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649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649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B6494F"/>
  </w:style>
  <w:style w:type="numbering" w:customStyle="1" w:styleId="NoList3">
    <w:name w:val="No List3"/>
    <w:next w:val="NoList"/>
    <w:uiPriority w:val="99"/>
    <w:semiHidden/>
    <w:unhideWhenUsed/>
    <w:rsid w:val="00B6494F"/>
  </w:style>
  <w:style w:type="numbering" w:customStyle="1" w:styleId="NoList11">
    <w:name w:val="No List11"/>
    <w:next w:val="NoList"/>
    <w:uiPriority w:val="99"/>
    <w:semiHidden/>
    <w:unhideWhenUsed/>
    <w:rsid w:val="00B6494F"/>
  </w:style>
  <w:style w:type="numbering" w:customStyle="1" w:styleId="NoList4">
    <w:name w:val="No List4"/>
    <w:next w:val="NoList"/>
    <w:uiPriority w:val="99"/>
    <w:semiHidden/>
    <w:unhideWhenUsed/>
    <w:rsid w:val="00B6494F"/>
  </w:style>
  <w:style w:type="numbering" w:customStyle="1" w:styleId="NoList5">
    <w:name w:val="No List5"/>
    <w:next w:val="NoList"/>
    <w:uiPriority w:val="99"/>
    <w:semiHidden/>
    <w:unhideWhenUsed/>
    <w:rsid w:val="00B6494F"/>
  </w:style>
  <w:style w:type="numbering" w:customStyle="1" w:styleId="NoList111">
    <w:name w:val="No List111"/>
    <w:next w:val="NoList"/>
    <w:uiPriority w:val="99"/>
    <w:semiHidden/>
    <w:unhideWhenUsed/>
    <w:rsid w:val="00B6494F"/>
  </w:style>
  <w:style w:type="numbering" w:customStyle="1" w:styleId="NoList21">
    <w:name w:val="No List21"/>
    <w:next w:val="NoList"/>
    <w:uiPriority w:val="99"/>
    <w:semiHidden/>
    <w:unhideWhenUsed/>
    <w:rsid w:val="00B6494F"/>
  </w:style>
  <w:style w:type="numbering" w:customStyle="1" w:styleId="NoList31">
    <w:name w:val="No List31"/>
    <w:next w:val="NoList"/>
    <w:uiPriority w:val="99"/>
    <w:semiHidden/>
    <w:unhideWhenUsed/>
    <w:rsid w:val="00B6494F"/>
  </w:style>
  <w:style w:type="numbering" w:customStyle="1" w:styleId="NoList41">
    <w:name w:val="No List41"/>
    <w:next w:val="NoList"/>
    <w:uiPriority w:val="99"/>
    <w:semiHidden/>
    <w:unhideWhenUsed/>
    <w:rsid w:val="00B6494F"/>
  </w:style>
  <w:style w:type="numbering" w:customStyle="1" w:styleId="NoList6">
    <w:name w:val="No List6"/>
    <w:next w:val="NoList"/>
    <w:uiPriority w:val="99"/>
    <w:semiHidden/>
    <w:unhideWhenUsed/>
    <w:rsid w:val="00B6494F"/>
  </w:style>
  <w:style w:type="numbering" w:customStyle="1" w:styleId="NoList7">
    <w:name w:val="No List7"/>
    <w:next w:val="NoList"/>
    <w:uiPriority w:val="99"/>
    <w:semiHidden/>
    <w:unhideWhenUsed/>
    <w:rsid w:val="00B6494F"/>
  </w:style>
  <w:style w:type="table" w:customStyle="1" w:styleId="TableGrid12">
    <w:name w:val="Table Grid12"/>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494F"/>
  </w:style>
  <w:style w:type="table" w:customStyle="1" w:styleId="TableGrid111">
    <w:name w:val="Table Grid111"/>
    <w:basedOn w:val="TableNormal"/>
    <w:next w:val="TableGrid"/>
    <w:rsid w:val="00B64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6494F"/>
    <w:rPr>
      <w:color w:val="808080"/>
      <w:shd w:val="clear" w:color="auto" w:fill="E6E6E6"/>
    </w:rPr>
  </w:style>
  <w:style w:type="numbering" w:customStyle="1" w:styleId="NoList22">
    <w:name w:val="No List22"/>
    <w:next w:val="NoList"/>
    <w:uiPriority w:val="99"/>
    <w:semiHidden/>
    <w:unhideWhenUsed/>
    <w:rsid w:val="00B6494F"/>
  </w:style>
  <w:style w:type="numbering" w:customStyle="1" w:styleId="NoList32">
    <w:name w:val="No List32"/>
    <w:next w:val="NoList"/>
    <w:uiPriority w:val="99"/>
    <w:semiHidden/>
    <w:unhideWhenUsed/>
    <w:rsid w:val="00B6494F"/>
  </w:style>
  <w:style w:type="paragraph" w:customStyle="1" w:styleId="aria">
    <w:name w:val="aria"/>
    <w:basedOn w:val="Normal"/>
    <w:rsid w:val="00B6494F"/>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230214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36476872">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70518565">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2072476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F6966-C48F-4040-95BE-D4D374FB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2</Pages>
  <Words>308</Words>
  <Characters>1758</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DC_12A_n71A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25</cp:revision>
  <cp:lastPrinted>2013-07-05T12:11:00Z</cp:lastPrinted>
  <dcterms:created xsi:type="dcterms:W3CDTF">2019-11-08T16:22:00Z</dcterms:created>
  <dcterms:modified xsi:type="dcterms:W3CDTF">2020-02-14T18:03:00Z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